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E7CEA2D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1D53C3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9B47C9">
        <w:rPr>
          <w:rFonts w:eastAsia="SimSun" w:hint="eastAsia"/>
          <w:lang w:val="en-US" w:eastAsia="zh-CN"/>
        </w:rPr>
        <w:t>7068</w:t>
      </w:r>
    </w:p>
    <w:bookmarkEnd w:id="1"/>
    <w:bookmarkEnd w:id="2"/>
    <w:p w14:paraId="369B503B" w14:textId="2A7374CB" w:rsidR="00C8485E" w:rsidRPr="00A46CB0" w:rsidRDefault="00C8485E" w:rsidP="00016856">
      <w:pPr>
        <w:pStyle w:val="3gpptitlecitytdocnumber"/>
        <w:rPr>
          <w:rFonts w:eastAsia="SimSun"/>
          <w:lang w:val="en-US" w:eastAsia="zh-CN"/>
        </w:rPr>
      </w:pPr>
      <w:r w:rsidRPr="00C8485E">
        <w:rPr>
          <w:rFonts w:eastAsia="SimSun" w:hint="eastAsia"/>
          <w:lang w:val="en-US" w:eastAsia="zh-CN"/>
        </w:rPr>
        <w:t>Orlando, USA</w:t>
      </w:r>
      <w:r w:rsidRPr="00C8485E">
        <w:rPr>
          <w:rFonts w:eastAsia="SimSun" w:hint="eastAsia"/>
          <w:lang w:val="en-US" w:eastAsia="zh-CN"/>
        </w:rPr>
        <w:t>，</w:t>
      </w:r>
      <w:r w:rsidRPr="00C8485E">
        <w:rPr>
          <w:rFonts w:eastAsia="SimSun" w:hint="eastAsia"/>
          <w:lang w:val="en-US" w:eastAsia="zh-CN"/>
        </w:rPr>
        <w:t xml:space="preserve">18th </w:t>
      </w:r>
      <w:r w:rsidRPr="00C8485E">
        <w:rPr>
          <w:rFonts w:eastAsia="SimSun" w:hint="eastAsia"/>
          <w:lang w:val="en-US" w:eastAsia="zh-CN"/>
        </w:rPr>
        <w:t>–</w:t>
      </w:r>
      <w:r w:rsidRPr="00C8485E">
        <w:rPr>
          <w:rFonts w:eastAsia="SimSun" w:hint="eastAsia"/>
          <w:lang w:val="en-US" w:eastAsia="zh-CN"/>
        </w:rPr>
        <w:t xml:space="preserve"> 22th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2F8A4ABD" w:rsidR="008E592D" w:rsidRPr="0020489B" w:rsidRDefault="00C850D7" w:rsidP="00C850D7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C850D7">
              <w:rPr>
                <w:rFonts w:eastAsia="SimSun" w:hint="eastAsia"/>
                <w:b/>
                <w:sz w:val="28"/>
                <w:lang w:eastAsia="zh-CN"/>
              </w:rPr>
              <w:t>0173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14F8914" w:rsidR="008E592D" w:rsidRPr="00296FB7" w:rsidRDefault="0078502F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5E3182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5E3182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A62997D" w:rsidR="008E592D" w:rsidRDefault="00F4595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1D4739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2D3E3C5" w:rsidR="008E592D" w:rsidRPr="00C012CE" w:rsidRDefault="009D5D11" w:rsidP="00D13EA2">
            <w:pPr>
              <w:pStyle w:val="CRCoverPage"/>
              <w:rPr>
                <w:lang w:val="it-IT" w:eastAsia="zh-CN"/>
              </w:rPr>
            </w:pPr>
            <w:r w:rsidRPr="00C012CE">
              <w:rPr>
                <w:rFonts w:hint="eastAsia"/>
                <w:lang w:val="it-IT" w:eastAsia="zh-CN"/>
              </w:rPr>
              <w:t>China Telecom</w:t>
            </w:r>
            <w:r w:rsidR="00A332CF" w:rsidRPr="00C012CE">
              <w:rPr>
                <w:rFonts w:hint="eastAsia"/>
                <w:lang w:val="it-IT" w:eastAsia="zh-CN"/>
              </w:rPr>
              <w:t>, CATT, China Unicom</w:t>
            </w:r>
            <w:r w:rsidR="007E6CCC" w:rsidRPr="00C012CE">
              <w:rPr>
                <w:rFonts w:hint="eastAsia"/>
                <w:lang w:val="it-IT" w:eastAsia="zh-CN"/>
              </w:rPr>
              <w:t xml:space="preserve">, </w:t>
            </w:r>
            <w:r w:rsidR="007E6CCC" w:rsidRPr="00C012CE">
              <w:rPr>
                <w:lang w:val="it-IT" w:eastAsia="zh-CN"/>
              </w:rPr>
              <w:t>Ericsson</w:t>
            </w:r>
            <w:r w:rsidR="007E6CCC" w:rsidRPr="00C012CE">
              <w:rPr>
                <w:rFonts w:hint="eastAsia"/>
                <w:lang w:val="it-IT" w:eastAsia="zh-CN"/>
              </w:rPr>
              <w:t>, Huawei</w:t>
            </w:r>
            <w:r w:rsidR="00AD7CAA" w:rsidRPr="00C012CE">
              <w:rPr>
                <w:rFonts w:hint="eastAsia"/>
                <w:lang w:val="it-IT" w:eastAsia="zh-CN"/>
              </w:rPr>
              <w:t>,ZTE</w:t>
            </w:r>
            <w:r w:rsidR="00C012CE" w:rsidRPr="00C012CE">
              <w:rPr>
                <w:rFonts w:hint="eastAsia"/>
                <w:lang w:val="it-IT" w:eastAsia="zh-CN"/>
              </w:rPr>
              <w:t>,</w:t>
            </w:r>
            <w:r w:rsidR="00C012CE">
              <w:rPr>
                <w:rFonts w:hint="eastAsia"/>
                <w:lang w:val="it-IT" w:eastAsia="zh-CN"/>
              </w:rPr>
              <w:t xml:space="preserve"> </w:t>
            </w:r>
            <w:r w:rsidR="00C012CE" w:rsidRPr="00C012CE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8072E8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DF9CD50" w:rsidR="008E592D" w:rsidRDefault="001D4739" w:rsidP="001D4739">
            <w:pPr>
              <w:pStyle w:val="CRCoverPage"/>
              <w:spacing w:after="0"/>
              <w:rPr>
                <w:lang w:eastAsia="zh-CN"/>
              </w:rPr>
            </w:pPr>
            <w:r w:rsidRPr="001D4739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E9DE7" w14:textId="77777777" w:rsidR="007532E8" w:rsidRDefault="007532E8" w:rsidP="007532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0D4C8674" w14:textId="77777777" w:rsidR="007532E8" w:rsidRPr="000B7163" w:rsidRDefault="007532E8" w:rsidP="007532E8">
            <w:pPr>
              <w:pStyle w:val="PL"/>
            </w:pPr>
          </w:p>
          <w:p w14:paraId="4BCEDA52" w14:textId="77777777" w:rsidR="007532E8" w:rsidRPr="000B7163" w:rsidRDefault="007532E8" w:rsidP="007532E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99A4EE2" w14:textId="77777777" w:rsidR="007532E8" w:rsidRPr="000B7163" w:rsidRDefault="007532E8" w:rsidP="007532E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FD11ECD" w14:textId="77777777" w:rsidR="007532E8" w:rsidRPr="000B7163" w:rsidRDefault="007532E8" w:rsidP="007532E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4976B1F" w14:textId="77777777" w:rsidR="007532E8" w:rsidRPr="000B7163" w:rsidRDefault="007532E8" w:rsidP="007532E8">
            <w:pPr>
              <w:pStyle w:val="PL"/>
            </w:pPr>
            <w:r w:rsidRPr="000B7163">
              <w:t>}</w:t>
            </w:r>
          </w:p>
          <w:p w14:paraId="1FF57D7F" w14:textId="77777777" w:rsidR="007532E8" w:rsidRPr="000B7163" w:rsidRDefault="007532E8" w:rsidP="007532E8">
            <w:pPr>
              <w:pStyle w:val="PL"/>
            </w:pPr>
          </w:p>
          <w:p w14:paraId="27DC46EE" w14:textId="77777777" w:rsidR="007532E8" w:rsidRPr="000B7163" w:rsidRDefault="007532E8" w:rsidP="007532E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899F17A" w14:textId="77777777" w:rsidR="007532E8" w:rsidRPr="000B7163" w:rsidRDefault="007532E8" w:rsidP="007532E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4D1A711" w14:textId="77777777" w:rsidR="007532E8" w:rsidRPr="000B7163" w:rsidRDefault="007532E8" w:rsidP="007532E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A03178A" w14:textId="77777777" w:rsidR="007532E8" w:rsidRDefault="007532E8" w:rsidP="007532E8">
            <w:pPr>
              <w:pStyle w:val="PL"/>
            </w:pPr>
            <w:r w:rsidRPr="000B7163">
              <w:t>}</w:t>
            </w:r>
          </w:p>
          <w:p w14:paraId="7FA590BE" w14:textId="33AAACE0" w:rsidR="007E6CCC" w:rsidRPr="00307270" w:rsidRDefault="007532E8" w:rsidP="007532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7E6CCC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7E6CCC" w:rsidRPr="00F40263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796E6" w14:textId="77777777" w:rsidR="007532E8" w:rsidRPr="00464DF3" w:rsidRDefault="007532E8" w:rsidP="007532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5" w:name="_Hlk179892410"/>
            <w:r w:rsidRPr="00425A4E">
              <w:t>15,25</w:t>
            </w:r>
            <w:bookmarkEnd w:id="5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6CCC" w:rsidRPr="007532E8" w:rsidRDefault="007E6CCC" w:rsidP="007E6CCC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7E6CCC" w:rsidRPr="00231F4F" w:rsidRDefault="007E6CCC" w:rsidP="007E6CCC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7E6CCC" w:rsidRDefault="007E6CCC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7E6CCC" w:rsidRPr="006C7793" w:rsidRDefault="007E6CCC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7E6CCC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63FC3F" w:rsidR="007E6CCC" w:rsidRDefault="007532E8" w:rsidP="007E6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15MHz, 25MHz,30MHz, 60MHz, can not be supported in Positioning function.</w:t>
            </w:r>
          </w:p>
        </w:tc>
      </w:tr>
      <w:tr w:rsidR="007E6CCC" w14:paraId="2B46BFD5" w14:textId="77777777" w:rsidTr="00AE1168">
        <w:tc>
          <w:tcPr>
            <w:tcW w:w="2694" w:type="dxa"/>
            <w:gridSpan w:val="2"/>
          </w:tcPr>
          <w:p w14:paraId="4E3A2380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7E6CCC" w:rsidRDefault="007E6CCC" w:rsidP="007E6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9.3.1.175,9.3.5</w:t>
            </w:r>
          </w:p>
        </w:tc>
      </w:tr>
      <w:tr w:rsidR="007E6CCC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7E6CCC" w:rsidRDefault="007E6CCC" w:rsidP="007E6C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7E6CCC" w:rsidRDefault="007E6CCC" w:rsidP="007E6CCC">
            <w:pPr>
              <w:pStyle w:val="CRCoverPage"/>
              <w:spacing w:after="0"/>
              <w:ind w:left="99"/>
            </w:pPr>
          </w:p>
        </w:tc>
      </w:tr>
      <w:tr w:rsidR="007E6CCC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55382C8" w:rsidR="007E6CCC" w:rsidRDefault="00F45959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33A75423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7E6CCC" w:rsidRDefault="007E6CCC" w:rsidP="007E6C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D65A4F1" w:rsidR="007E6CCC" w:rsidRDefault="007E6CCC" w:rsidP="007E6CC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F45959">
              <w:rPr>
                <w:rFonts w:hint="eastAsia"/>
                <w:lang w:eastAsia="zh-CN"/>
              </w:rPr>
              <w:t>38.473</w:t>
            </w:r>
            <w:r>
              <w:t xml:space="preserve">  CR </w:t>
            </w:r>
            <w:r w:rsidR="00F45959">
              <w:rPr>
                <w:rFonts w:hint="eastAsia"/>
                <w:lang w:eastAsia="zh-CN"/>
              </w:rPr>
              <w:t>1514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E6CCC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7E6CCC" w:rsidRDefault="007E6CCC" w:rsidP="007E6C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7E6CCC" w:rsidRDefault="007E6CCC" w:rsidP="007E6C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CCC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7E6CCC" w:rsidRDefault="007E6CCC" w:rsidP="007E6C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7E6CCC" w:rsidRDefault="007E6CCC" w:rsidP="007E6C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CCC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7E6CCC" w:rsidRDefault="007E6CCC" w:rsidP="007E6CCC">
            <w:pPr>
              <w:pStyle w:val="CRCoverPage"/>
              <w:spacing w:after="0"/>
            </w:pPr>
          </w:p>
        </w:tc>
      </w:tr>
      <w:tr w:rsidR="007E6CCC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7E6CCC" w:rsidRDefault="007E6CCC" w:rsidP="007E6CCC">
            <w:pPr>
              <w:pStyle w:val="CRCoverPage"/>
              <w:spacing w:after="0"/>
              <w:ind w:left="100"/>
            </w:pPr>
          </w:p>
        </w:tc>
      </w:tr>
      <w:tr w:rsidR="007E6CCC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7E6CCC" w:rsidRDefault="007E6CCC" w:rsidP="007E6C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6CCC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B28D6" w14:textId="77777777" w:rsidR="007E6CCC" w:rsidRDefault="007532E8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71DB8D6B" w:rsidR="00C012CE" w:rsidRDefault="00C012CE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C012CE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7CE77FE4" w14:textId="77777777" w:rsidR="003529C4" w:rsidRPr="0054226D" w:rsidRDefault="003529C4" w:rsidP="003529C4">
      <w:pPr>
        <w:pStyle w:val="Heading3"/>
        <w:keepNext w:val="0"/>
        <w:keepLines w:val="0"/>
        <w:widowControl w:val="0"/>
      </w:pPr>
      <w:bookmarkStart w:id="6" w:name="_Toc51776045"/>
      <w:bookmarkStart w:id="7" w:name="_Toc56773067"/>
      <w:bookmarkStart w:id="8" w:name="_Toc64447696"/>
      <w:bookmarkStart w:id="9" w:name="_Toc74152352"/>
      <w:bookmarkStart w:id="10" w:name="_Toc88654205"/>
      <w:bookmarkStart w:id="11" w:name="_Toc99056274"/>
      <w:bookmarkStart w:id="12" w:name="_Toc99959207"/>
      <w:bookmarkStart w:id="13" w:name="_Toc105612393"/>
      <w:bookmarkStart w:id="14" w:name="_Toc106109609"/>
      <w:bookmarkStart w:id="15" w:name="_Toc112766501"/>
      <w:bookmarkStart w:id="16" w:name="_Toc113379417"/>
      <w:bookmarkStart w:id="17" w:name="_Toc120091970"/>
      <w:bookmarkStart w:id="18" w:name="_Toc175587177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223C32" w14:textId="77777777" w:rsidR="003529C4" w:rsidRDefault="003529C4" w:rsidP="003529C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529C4" w:rsidRPr="0054226D" w14:paraId="0AEEA093" w14:textId="77777777" w:rsidTr="00B36321">
        <w:trPr>
          <w:tblHeader/>
        </w:trPr>
        <w:tc>
          <w:tcPr>
            <w:tcW w:w="2161" w:type="dxa"/>
          </w:tcPr>
          <w:p w14:paraId="346C396F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6E4270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69BADB63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407F519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6F6AB60B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6BD6C52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29570885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3529C4" w:rsidRPr="0054226D" w14:paraId="459CDA8A" w14:textId="77777777" w:rsidTr="00B36321">
        <w:tc>
          <w:tcPr>
            <w:tcW w:w="2161" w:type="dxa"/>
          </w:tcPr>
          <w:p w14:paraId="7F92DB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3FEC5B0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6CC24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661A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441277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137AEC3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DC5500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3529C4" w:rsidRPr="0054226D" w14:paraId="1C0EBE73" w14:textId="77777777" w:rsidTr="00B36321">
        <w:tc>
          <w:tcPr>
            <w:tcW w:w="2161" w:type="dxa"/>
          </w:tcPr>
          <w:p w14:paraId="2D78B5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AD6DE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03194E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2B994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58A4D7D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6F94E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778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3529C4" w:rsidRPr="0054226D" w14:paraId="12D7FBB5" w14:textId="77777777" w:rsidTr="00B36321">
        <w:tc>
          <w:tcPr>
            <w:tcW w:w="2161" w:type="dxa"/>
          </w:tcPr>
          <w:p w14:paraId="7CACF62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26C0E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567E10B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55500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EC9BF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C28817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8FB7C2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3529C4" w:rsidRPr="0054226D" w14:paraId="399C40C2" w14:textId="77777777" w:rsidTr="00B36321">
        <w:tc>
          <w:tcPr>
            <w:tcW w:w="2161" w:type="dxa"/>
          </w:tcPr>
          <w:p w14:paraId="02E00010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666F06D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6DD5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475FE1" w14:textId="5BC9DCE9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C65B0B">
              <w:t>ENUMERATED (5mHz, 10mHz, 20mHz, 40mHz, 50mHz, 80mHz, 100mHz, ...</w:t>
            </w:r>
            <w:r>
              <w:t xml:space="preserve"> , 160mHz, 200mHz</w:t>
            </w:r>
            <w:ins w:id="19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20" w:author="China Telecom" w:date="2024-10-03T14:18:00Z" w16du:dateUtc="2024-10-03T06:18:00Z">
              <w:r>
                <w:t>mHz</w:t>
              </w:r>
            </w:ins>
            <w:r w:rsidRPr="00C65B0B">
              <w:t>)</w:t>
            </w:r>
          </w:p>
        </w:tc>
        <w:tc>
          <w:tcPr>
            <w:tcW w:w="1728" w:type="dxa"/>
          </w:tcPr>
          <w:p w14:paraId="4A35F07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256C1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55499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3529C4" w:rsidRPr="0054226D" w14:paraId="4945EDD1" w14:textId="77777777" w:rsidTr="00B36321">
        <w:tc>
          <w:tcPr>
            <w:tcW w:w="2161" w:type="dxa"/>
          </w:tcPr>
          <w:p w14:paraId="3A6D27AC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0897B9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A580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35F49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6FF5EAF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84343C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578CA29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3529C4" w:rsidRPr="0054226D" w14:paraId="3061BFF4" w14:textId="77777777" w:rsidTr="00B36321">
        <w:tc>
          <w:tcPr>
            <w:tcW w:w="2161" w:type="dxa"/>
          </w:tcPr>
          <w:p w14:paraId="1AC153E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5BC8AC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23CCA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16FFC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323F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2B1598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8C59E9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3529C4" w:rsidRPr="0054226D" w14:paraId="0D1DD617" w14:textId="77777777" w:rsidTr="00B36321">
        <w:tc>
          <w:tcPr>
            <w:tcW w:w="2161" w:type="dxa"/>
          </w:tcPr>
          <w:p w14:paraId="310DB6DA" w14:textId="77777777" w:rsidR="003529C4" w:rsidRPr="00115D3E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62CA06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2C678" w14:textId="77777777" w:rsidR="003529C4" w:rsidRPr="00755A7C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</w:t>
            </w:r>
            <w:r w:rsidRPr="001854B7">
              <w:rPr>
                <w:i/>
                <w:iCs/>
              </w:rPr>
              <w:lastRenderedPageBreak/>
              <w:t>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054B9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6A5B8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447000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2D8AAD0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3529C4" w:rsidRPr="0054226D" w14:paraId="40F5E472" w14:textId="77777777" w:rsidTr="00B36321">
        <w:tc>
          <w:tcPr>
            <w:tcW w:w="2161" w:type="dxa"/>
          </w:tcPr>
          <w:p w14:paraId="4CAAF2BE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552F3A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FDD005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636F1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DAA6D0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E254F9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86AB6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64028A96" w14:textId="77777777" w:rsidTr="00B36321">
        <w:tc>
          <w:tcPr>
            <w:tcW w:w="2161" w:type="dxa"/>
          </w:tcPr>
          <w:p w14:paraId="3449D10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0EE54E7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00F3C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595792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256A9A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1B78AF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95B060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5DE87FEC" w14:textId="77777777" w:rsidTr="00B36321">
        <w:tc>
          <w:tcPr>
            <w:tcW w:w="2161" w:type="dxa"/>
          </w:tcPr>
          <w:p w14:paraId="508B931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15973A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5BB0CA0" w14:textId="77777777" w:rsidR="003529C4" w:rsidRPr="00D219C3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3E041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D2F2AC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58949C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EDFE1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1CB25918" w14:textId="77777777" w:rsidTr="00B36321">
        <w:tc>
          <w:tcPr>
            <w:tcW w:w="2161" w:type="dxa"/>
          </w:tcPr>
          <w:p w14:paraId="3B807A1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AD9B4A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1CF3554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1ABDD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2F1940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8C9CAB5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7251A0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04BBF1B2" w14:textId="77777777" w:rsidTr="00B36321">
        <w:tc>
          <w:tcPr>
            <w:tcW w:w="2161" w:type="dxa"/>
          </w:tcPr>
          <w:p w14:paraId="0110ABC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79A1A9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FB59B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DA9B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475451B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8CF55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501E50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E10EA4" w14:textId="77777777" w:rsidTr="00B36321">
        <w:tc>
          <w:tcPr>
            <w:tcW w:w="2161" w:type="dxa"/>
          </w:tcPr>
          <w:p w14:paraId="3933FD5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1A8A33D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42F2AA8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84A9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6581CC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D55633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FCB71F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30C4E882" w14:textId="77777777" w:rsidTr="00B36321">
        <w:tc>
          <w:tcPr>
            <w:tcW w:w="2161" w:type="dxa"/>
          </w:tcPr>
          <w:p w14:paraId="16FB7C9A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48E7DD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2216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D2E23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653E17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1781A8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D5D7C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4B36ED3" w14:textId="77777777" w:rsidTr="00B36321">
        <w:tc>
          <w:tcPr>
            <w:tcW w:w="2161" w:type="dxa"/>
          </w:tcPr>
          <w:p w14:paraId="0D18819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02F76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7DA9E5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F99A8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7AA9AE8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A99D63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ABD214D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14BA0C" w14:textId="77777777" w:rsidTr="00B36321">
        <w:tc>
          <w:tcPr>
            <w:tcW w:w="2161" w:type="dxa"/>
          </w:tcPr>
          <w:p w14:paraId="12AF650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DC479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7F359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375A9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129B14F2" w14:textId="77777777" w:rsidR="003529C4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627F435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746EF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0756DACE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529C4" w:rsidRPr="0054226D" w14:paraId="3F1D2A53" w14:textId="77777777" w:rsidTr="00B36321">
        <w:tc>
          <w:tcPr>
            <w:tcW w:w="2161" w:type="dxa"/>
          </w:tcPr>
          <w:p w14:paraId="7832347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391314A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0CA5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318274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C65B0B">
              <w:t>ENUMERATED(true, …)</w:t>
            </w:r>
          </w:p>
        </w:tc>
        <w:tc>
          <w:tcPr>
            <w:tcW w:w="1728" w:type="dxa"/>
          </w:tcPr>
          <w:p w14:paraId="1266A4E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D05EFA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D84D61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65B0B">
              <w:rPr>
                <w:rFonts w:eastAsia="SimSun"/>
                <w:lang w:eastAsia="zh-CN"/>
              </w:rPr>
              <w:t>ignore</w:t>
            </w:r>
          </w:p>
        </w:tc>
      </w:tr>
      <w:tr w:rsidR="003529C4" w:rsidRPr="0054226D" w14:paraId="2B5B5C8E" w14:textId="77777777" w:rsidTr="00B36321">
        <w:tc>
          <w:tcPr>
            <w:tcW w:w="2161" w:type="dxa"/>
          </w:tcPr>
          <w:p w14:paraId="5CED92D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Positioning Validity Area </w:t>
            </w:r>
            <w:r>
              <w:rPr>
                <w:lang w:eastAsia="zh-CN"/>
              </w:rPr>
              <w:lastRenderedPageBreak/>
              <w:t>Cell List</w:t>
            </w:r>
          </w:p>
        </w:tc>
        <w:tc>
          <w:tcPr>
            <w:tcW w:w="1080" w:type="dxa"/>
          </w:tcPr>
          <w:p w14:paraId="21260C2F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4BAE19A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1AE672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00787E5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F525FF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BF7E40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F6AAD">
              <w:rPr>
                <w:rFonts w:eastAsia="SimSun"/>
                <w:lang w:eastAsia="zh-CN"/>
              </w:rPr>
              <w:t>ignore</w:t>
            </w:r>
          </w:p>
        </w:tc>
      </w:tr>
      <w:tr w:rsidR="003529C4" w:rsidRPr="0054226D" w14:paraId="0A2FD78B" w14:textId="77777777" w:rsidTr="00B36321">
        <w:tc>
          <w:tcPr>
            <w:tcW w:w="2161" w:type="dxa"/>
          </w:tcPr>
          <w:p w14:paraId="6AFA7E7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26D17A2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7567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CD3DE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0CD31AC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F74A09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DFF7BC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5306E6">
              <w:rPr>
                <w:rFonts w:eastAsia="SimSun"/>
                <w:lang w:eastAsia="zh-CN"/>
              </w:rPr>
              <w:t>ignore</w:t>
            </w:r>
          </w:p>
        </w:tc>
      </w:tr>
    </w:tbl>
    <w:p w14:paraId="4B2066CB" w14:textId="77777777" w:rsidR="003529C4" w:rsidRDefault="003529C4" w:rsidP="009D5D11"/>
    <w:p w14:paraId="67C589EF" w14:textId="238F4A41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70756208"/>
      <w:r w:rsidRPr="00FD0425">
        <w:t>9.3.5</w:t>
      </w:r>
      <w:r w:rsidRPr="00FD0425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9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ABFF5CA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,mHz160, mHz200</w:t>
      </w:r>
      <w:ins w:id="40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41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9"/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06951" w14:textId="77777777" w:rsidR="004A5277" w:rsidRDefault="004A5277">
      <w:pPr>
        <w:spacing w:after="0"/>
      </w:pPr>
      <w:r>
        <w:separator/>
      </w:r>
    </w:p>
  </w:endnote>
  <w:endnote w:type="continuationSeparator" w:id="0">
    <w:p w14:paraId="357D5725" w14:textId="77777777" w:rsidR="004A5277" w:rsidRDefault="004A52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BF1C0" w14:textId="77777777" w:rsidR="004A5277" w:rsidRDefault="004A5277">
      <w:pPr>
        <w:spacing w:after="0"/>
      </w:pPr>
      <w:r>
        <w:separator/>
      </w:r>
    </w:p>
  </w:footnote>
  <w:footnote w:type="continuationSeparator" w:id="0">
    <w:p w14:paraId="3A74A165" w14:textId="77777777" w:rsidR="004A5277" w:rsidRDefault="004A52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2F61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59DC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D6B74"/>
    <w:rsid w:val="00110C52"/>
    <w:rsid w:val="001148EC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4739"/>
    <w:rsid w:val="001D53C3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7CBC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5E06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3E4843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5EE5"/>
    <w:rsid w:val="004A12BD"/>
    <w:rsid w:val="004A5277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7588A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6D2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D1F3E"/>
    <w:rsid w:val="006D2F5F"/>
    <w:rsid w:val="006E1CDA"/>
    <w:rsid w:val="006E21FB"/>
    <w:rsid w:val="006E73A6"/>
    <w:rsid w:val="006E7624"/>
    <w:rsid w:val="007010C0"/>
    <w:rsid w:val="007059EA"/>
    <w:rsid w:val="00711785"/>
    <w:rsid w:val="00723309"/>
    <w:rsid w:val="00723A5D"/>
    <w:rsid w:val="00727697"/>
    <w:rsid w:val="00727733"/>
    <w:rsid w:val="00736CFA"/>
    <w:rsid w:val="00744D20"/>
    <w:rsid w:val="00751E93"/>
    <w:rsid w:val="007532E8"/>
    <w:rsid w:val="00755A93"/>
    <w:rsid w:val="0076319A"/>
    <w:rsid w:val="0076470A"/>
    <w:rsid w:val="0077270E"/>
    <w:rsid w:val="00776136"/>
    <w:rsid w:val="00777BDB"/>
    <w:rsid w:val="00783F37"/>
    <w:rsid w:val="0078502F"/>
    <w:rsid w:val="00785EC0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53EE"/>
    <w:rsid w:val="007D6A07"/>
    <w:rsid w:val="007D781E"/>
    <w:rsid w:val="007E01D9"/>
    <w:rsid w:val="007E0533"/>
    <w:rsid w:val="007E3545"/>
    <w:rsid w:val="007E6CCC"/>
    <w:rsid w:val="007F214A"/>
    <w:rsid w:val="007F69C5"/>
    <w:rsid w:val="007F7259"/>
    <w:rsid w:val="007F76CC"/>
    <w:rsid w:val="008040A8"/>
    <w:rsid w:val="008046F5"/>
    <w:rsid w:val="00806689"/>
    <w:rsid w:val="008143A1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14B8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4CAF"/>
    <w:rsid w:val="00971E1C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47C9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D7CAA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8677F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0011C"/>
    <w:rsid w:val="00C012CE"/>
    <w:rsid w:val="00C12C66"/>
    <w:rsid w:val="00C4049F"/>
    <w:rsid w:val="00C510BE"/>
    <w:rsid w:val="00C5205D"/>
    <w:rsid w:val="00C52217"/>
    <w:rsid w:val="00C53471"/>
    <w:rsid w:val="00C549D4"/>
    <w:rsid w:val="00C56E53"/>
    <w:rsid w:val="00C66BA2"/>
    <w:rsid w:val="00C721AA"/>
    <w:rsid w:val="00C74815"/>
    <w:rsid w:val="00C8485E"/>
    <w:rsid w:val="00C850D7"/>
    <w:rsid w:val="00C870F6"/>
    <w:rsid w:val="00C95308"/>
    <w:rsid w:val="00C956CB"/>
    <w:rsid w:val="00C95985"/>
    <w:rsid w:val="00C979B3"/>
    <w:rsid w:val="00C97BA7"/>
    <w:rsid w:val="00CA5DA6"/>
    <w:rsid w:val="00CA751A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DA4"/>
    <w:rsid w:val="00D13EA2"/>
    <w:rsid w:val="00D16744"/>
    <w:rsid w:val="00D20EFF"/>
    <w:rsid w:val="00D24991"/>
    <w:rsid w:val="00D348C9"/>
    <w:rsid w:val="00D36F9F"/>
    <w:rsid w:val="00D417DA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29EB"/>
    <w:rsid w:val="00F03871"/>
    <w:rsid w:val="00F10C78"/>
    <w:rsid w:val="00F13248"/>
    <w:rsid w:val="00F171D8"/>
    <w:rsid w:val="00F248D3"/>
    <w:rsid w:val="00F25D98"/>
    <w:rsid w:val="00F300FB"/>
    <w:rsid w:val="00F40263"/>
    <w:rsid w:val="00F4078B"/>
    <w:rsid w:val="00F4373B"/>
    <w:rsid w:val="00F45298"/>
    <w:rsid w:val="00F45959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939</Words>
  <Characters>5356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21</cp:revision>
  <cp:lastPrinted>2411-12-31T15:59:00Z</cp:lastPrinted>
  <dcterms:created xsi:type="dcterms:W3CDTF">2024-10-03T06:16:00Z</dcterms:created>
  <dcterms:modified xsi:type="dcterms:W3CDTF">2024-11-29T20:17:00Z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